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50E" w:rsidRDefault="00BC764C" w:rsidP="0043450E">
      <w:pPr>
        <w:pStyle w:val="CRCoverPage"/>
        <w:tabs>
          <w:tab w:val="right" w:pos="9639"/>
        </w:tabs>
        <w:spacing w:after="0"/>
        <w:rPr>
          <w:b/>
          <w:i/>
          <w:noProof/>
          <w:sz w:val="28"/>
        </w:rPr>
      </w:pPr>
      <w:r>
        <w:rPr>
          <w:b/>
          <w:noProof/>
          <w:sz w:val="24"/>
        </w:rPr>
        <w:t>3GPP TSG-WG RAN4 Meeting #83</w:t>
      </w:r>
      <w:r w:rsidR="0043450E">
        <w:rPr>
          <w:b/>
          <w:i/>
          <w:noProof/>
          <w:sz w:val="28"/>
        </w:rPr>
        <w:tab/>
      </w:r>
      <w:r w:rsidR="007819F4" w:rsidRPr="007819F4">
        <w:rPr>
          <w:b/>
          <w:i/>
          <w:noProof/>
          <w:sz w:val="28"/>
        </w:rPr>
        <w:t>R4-1705445</w:t>
      </w:r>
      <w:bookmarkStart w:id="0" w:name="_GoBack"/>
      <w:bookmarkEnd w:id="0"/>
    </w:p>
    <w:p w:rsidR="0043450E" w:rsidRDefault="00BC764C" w:rsidP="0043450E">
      <w:pPr>
        <w:pStyle w:val="CRCoverPage"/>
        <w:outlineLvl w:val="0"/>
        <w:rPr>
          <w:b/>
          <w:noProof/>
          <w:sz w:val="24"/>
        </w:rPr>
      </w:pPr>
      <w:r>
        <w:rPr>
          <w:b/>
          <w:noProof/>
          <w:sz w:val="24"/>
        </w:rPr>
        <w:t>Hangzhou</w:t>
      </w:r>
      <w:r w:rsidR="0043450E">
        <w:rPr>
          <w:b/>
          <w:noProof/>
          <w:sz w:val="24"/>
        </w:rPr>
        <w:t xml:space="preserve">, </w:t>
      </w:r>
      <w:r>
        <w:rPr>
          <w:b/>
          <w:noProof/>
          <w:sz w:val="24"/>
        </w:rPr>
        <w:t>China</w:t>
      </w:r>
      <w:r w:rsidR="0043450E">
        <w:rPr>
          <w:b/>
          <w:noProof/>
          <w:sz w:val="24"/>
        </w:rPr>
        <w:t xml:space="preserve">,  Date </w:t>
      </w:r>
      <w:r>
        <w:rPr>
          <w:b/>
          <w:noProof/>
          <w:sz w:val="24"/>
        </w:rPr>
        <w:t>15</w:t>
      </w:r>
      <w:r w:rsidRPr="00BC764C">
        <w:rPr>
          <w:b/>
          <w:noProof/>
          <w:sz w:val="24"/>
          <w:vertAlign w:val="superscript"/>
        </w:rPr>
        <w:t>th</w:t>
      </w:r>
      <w:r>
        <w:rPr>
          <w:b/>
          <w:noProof/>
          <w:sz w:val="24"/>
        </w:rPr>
        <w:t xml:space="preserve"> </w:t>
      </w:r>
      <w:r w:rsidR="0043450E">
        <w:rPr>
          <w:b/>
          <w:noProof/>
          <w:sz w:val="24"/>
        </w:rPr>
        <w:t xml:space="preserve">– </w:t>
      </w:r>
      <w:r>
        <w:rPr>
          <w:b/>
          <w:noProof/>
          <w:sz w:val="24"/>
        </w:rPr>
        <w:t>19</w:t>
      </w:r>
      <w:r w:rsidR="0043450E" w:rsidRPr="00EB72E3">
        <w:rPr>
          <w:b/>
          <w:noProof/>
          <w:sz w:val="24"/>
          <w:vertAlign w:val="superscript"/>
        </w:rPr>
        <w:t>th</w:t>
      </w:r>
      <w:r w:rsidR="0043450E">
        <w:rPr>
          <w:b/>
          <w:noProof/>
          <w:sz w:val="24"/>
        </w:rPr>
        <w:t xml:space="preserve"> </w:t>
      </w:r>
      <w:r>
        <w:rPr>
          <w:b/>
          <w:noProof/>
          <w:sz w:val="24"/>
        </w:rPr>
        <w:t>May</w:t>
      </w:r>
      <w:r w:rsidR="0043450E">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6270AB">
        <w:rPr>
          <w:sz w:val="22"/>
        </w:rPr>
        <w:t xml:space="preserve">, </w:t>
      </w:r>
      <w:r w:rsidR="006270AB" w:rsidRPr="006270AB">
        <w:rPr>
          <w:sz w:val="22"/>
        </w:rPr>
        <w:t>Alcatel-Lucent Shanghai Bell</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6270AB" w:rsidRPr="006270AB">
        <w:rPr>
          <w:sz w:val="22"/>
        </w:rPr>
        <w:t>CA bandwidth class Class B 256-QAM non-contigous resource allocation MPR</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D576C">
        <w:rPr>
          <w:b/>
          <w:sz w:val="22"/>
        </w:rPr>
        <w:t>7.12.1</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270AB">
        <w:rPr>
          <w:sz w:val="22"/>
        </w:rPr>
        <w:t>Approval</w:t>
      </w:r>
    </w:p>
    <w:p w:rsidR="0043450E" w:rsidRDefault="0043450E" w:rsidP="0043450E">
      <w:pPr>
        <w:pStyle w:val="Heading1"/>
      </w:pPr>
      <w:r>
        <w:t>1</w:t>
      </w:r>
      <w:r>
        <w:tab/>
        <w:t>Introduction</w:t>
      </w:r>
    </w:p>
    <w:p w:rsidR="0043450E" w:rsidRPr="00D97FE6" w:rsidRDefault="003212C5" w:rsidP="0043450E">
      <w:r>
        <w:t>In previous RAN4 meeting uplink CA 3CC 256-QAM was approved in [1]. Only pending uplink CA 256-QAM MPR is C</w:t>
      </w:r>
      <w:r w:rsidRPr="006270AB">
        <w:rPr>
          <w:sz w:val="22"/>
        </w:rPr>
        <w:t>A bandwidth class Class B 256-QAM non-contigous resource allocation MPR</w:t>
      </w:r>
      <w:r>
        <w:rPr>
          <w:sz w:val="22"/>
        </w:rPr>
        <w:t>. In this contribution we make proposal for that.</w:t>
      </w:r>
    </w:p>
    <w:p w:rsidR="0043450E" w:rsidRDefault="0043450E" w:rsidP="0043450E">
      <w:pPr>
        <w:pStyle w:val="Heading1"/>
      </w:pPr>
      <w:bookmarkStart w:id="1" w:name="_Toc286177644"/>
      <w:r>
        <w:t>2</w:t>
      </w:r>
      <w:r>
        <w:tab/>
        <w:t>Discussion</w:t>
      </w:r>
    </w:p>
    <w:p w:rsidR="0043450E" w:rsidRDefault="00AC23B8" w:rsidP="0043450E">
      <w:r>
        <w:rPr>
          <w:sz w:val="22"/>
        </w:rPr>
        <w:t>N</w:t>
      </w:r>
      <w:r w:rsidRPr="006270AB">
        <w:rPr>
          <w:sz w:val="22"/>
        </w:rPr>
        <w:t xml:space="preserve">on-contigous resource allocation </w:t>
      </w:r>
      <w:r>
        <w:t>MPR foe bandwidth class B has been agreed for QSPK, 16-QAM and 64-QAM. For small allocation ratios it is unwanted emissions that determine the necessary MPR and the modulation format does not affect the results in practice. Larger allocation ratios where allowed MPR is lower the EVM requirement is limiting requirement.</w:t>
      </w:r>
      <w:r w:rsidR="001D576C">
        <w:t xml:space="preserve"> It is proposed that for small allocation ratios where the allowed MPR</w:t>
      </w:r>
      <w:r w:rsidR="001D576C" w:rsidRPr="001D576C">
        <w:t xml:space="preserve"> </w:t>
      </w:r>
      <w:r w:rsidR="001D576C">
        <w:t>for QSPK, 16-QAM and 64-QAM is larger than 5.5 dB same MPR is used for 256-QAM. For larger allocation ratios where allowed MPR</w:t>
      </w:r>
      <w:r w:rsidR="001D576C" w:rsidRPr="001D576C">
        <w:t xml:space="preserve"> </w:t>
      </w:r>
      <w:r w:rsidR="001D576C">
        <w:t xml:space="preserve">for QSPK, 16-QAM and 64-QAM is smalle than 5.5 dB the 256-QAM MPR is capped to 5.5 dB. </w:t>
      </w:r>
    </w:p>
    <w:p w:rsidR="001D576C" w:rsidRDefault="001D576C" w:rsidP="0043450E">
      <w:r>
        <w:t>5.5 dB minimum MPR has been agreed for single CC, Class C and Class D non-contiguous resource allocation.</w:t>
      </w:r>
    </w:p>
    <w:p w:rsidR="001D576C" w:rsidRDefault="001D576C" w:rsidP="001D576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Current 256 MPR requirements</w:t>
      </w:r>
    </w:p>
    <w:tbl>
      <w:tblPr>
        <w:tblW w:w="8080" w:type="dxa"/>
        <w:jc w:val="center"/>
        <w:tblCellMar>
          <w:left w:w="70" w:type="dxa"/>
          <w:right w:w="70" w:type="dxa"/>
        </w:tblCellMar>
        <w:tblLook w:val="04A0" w:firstRow="1" w:lastRow="0" w:firstColumn="1" w:lastColumn="0" w:noHBand="0" w:noVBand="1"/>
      </w:tblPr>
      <w:tblGrid>
        <w:gridCol w:w="2835"/>
        <w:gridCol w:w="1134"/>
        <w:gridCol w:w="1560"/>
        <w:gridCol w:w="1275"/>
        <w:gridCol w:w="1276"/>
      </w:tblGrid>
      <w:tr w:rsidR="001D576C" w:rsidRPr="00302738" w:rsidTr="00690946">
        <w:trPr>
          <w:trHeight w:val="300"/>
          <w:jc w:val="center"/>
        </w:trPr>
        <w:tc>
          <w:tcPr>
            <w:tcW w:w="28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textAlignment w:val="auto"/>
              <w:rPr>
                <w:rFonts w:ascii="Calibri" w:hAnsi="Calibri"/>
                <w:b/>
                <w:color w:val="000000"/>
                <w:sz w:val="22"/>
                <w:szCs w:val="22"/>
                <w:lang w:val="fi-FI" w:eastAsia="fi-FI"/>
              </w:rPr>
            </w:pPr>
            <w:r w:rsidRPr="00302738">
              <w:rPr>
                <w:rFonts w:ascii="Calibri" w:hAnsi="Calibri"/>
                <w:b/>
                <w:color w:val="000000"/>
                <w:sz w:val="22"/>
                <w:szCs w:val="22"/>
                <w:lang w:val="fi-FI" w:eastAsia="fi-FI"/>
              </w:rPr>
              <w:t>256 QAM</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jc w:val="center"/>
              <w:textAlignment w:val="auto"/>
              <w:rPr>
                <w:rFonts w:ascii="Calibri" w:hAnsi="Calibri"/>
                <w:b/>
                <w:bCs/>
                <w:color w:val="000000"/>
                <w:sz w:val="22"/>
                <w:szCs w:val="22"/>
                <w:lang w:val="fi-FI" w:eastAsia="fi-FI"/>
              </w:rPr>
            </w:pPr>
            <w:r w:rsidRPr="00302738">
              <w:rPr>
                <w:rFonts w:ascii="Calibri" w:hAnsi="Calibri"/>
                <w:b/>
                <w:bCs/>
                <w:color w:val="000000"/>
                <w:sz w:val="22"/>
                <w:szCs w:val="22"/>
                <w:lang w:val="fi-FI" w:eastAsia="fi-FI"/>
              </w:rPr>
              <w:t>Single CC</w:t>
            </w:r>
          </w:p>
        </w:tc>
        <w:tc>
          <w:tcPr>
            <w:tcW w:w="1560" w:type="dxa"/>
            <w:tcBorders>
              <w:top w:val="single" w:sz="8" w:space="0" w:color="auto"/>
              <w:left w:val="nil"/>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jc w:val="center"/>
              <w:textAlignment w:val="auto"/>
              <w:rPr>
                <w:rFonts w:ascii="Calibri" w:hAnsi="Calibri"/>
                <w:b/>
                <w:bCs/>
                <w:color w:val="000000"/>
                <w:sz w:val="22"/>
                <w:szCs w:val="22"/>
                <w:lang w:val="fi-FI" w:eastAsia="fi-FI"/>
              </w:rPr>
            </w:pPr>
            <w:r w:rsidRPr="00302738">
              <w:rPr>
                <w:rFonts w:ascii="Calibri" w:hAnsi="Calibri"/>
                <w:b/>
                <w:bCs/>
                <w:color w:val="000000"/>
                <w:sz w:val="22"/>
                <w:szCs w:val="22"/>
                <w:lang w:val="fi-FI" w:eastAsia="fi-FI"/>
              </w:rPr>
              <w:t>2CC Class B</w:t>
            </w:r>
          </w:p>
        </w:tc>
        <w:tc>
          <w:tcPr>
            <w:tcW w:w="1275" w:type="dxa"/>
            <w:tcBorders>
              <w:top w:val="single" w:sz="8" w:space="0" w:color="auto"/>
              <w:left w:val="nil"/>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jc w:val="center"/>
              <w:textAlignment w:val="auto"/>
              <w:rPr>
                <w:rFonts w:ascii="Calibri" w:hAnsi="Calibri"/>
                <w:b/>
                <w:bCs/>
                <w:color w:val="000000"/>
                <w:sz w:val="22"/>
                <w:szCs w:val="22"/>
                <w:lang w:val="fi-FI" w:eastAsia="fi-FI"/>
              </w:rPr>
            </w:pPr>
            <w:r w:rsidRPr="00302738">
              <w:rPr>
                <w:rFonts w:ascii="Calibri" w:hAnsi="Calibri"/>
                <w:b/>
                <w:bCs/>
                <w:color w:val="000000"/>
                <w:sz w:val="22"/>
                <w:szCs w:val="22"/>
                <w:lang w:val="fi-FI" w:eastAsia="fi-FI"/>
              </w:rPr>
              <w:t>2 CC Class C</w:t>
            </w:r>
          </w:p>
        </w:tc>
        <w:tc>
          <w:tcPr>
            <w:tcW w:w="1276" w:type="dxa"/>
            <w:tcBorders>
              <w:top w:val="single" w:sz="8" w:space="0" w:color="auto"/>
              <w:left w:val="nil"/>
              <w:bottom w:val="nil"/>
              <w:right w:val="single" w:sz="8" w:space="0" w:color="auto"/>
            </w:tcBorders>
            <w:shd w:val="clear" w:color="auto" w:fill="auto"/>
            <w:noWrap/>
            <w:vAlign w:val="center"/>
            <w:hideMark/>
          </w:tcPr>
          <w:p w:rsidR="001D576C" w:rsidRPr="001D576C" w:rsidRDefault="001D576C" w:rsidP="00690946">
            <w:pPr>
              <w:overflowPunct/>
              <w:autoSpaceDE/>
              <w:autoSpaceDN/>
              <w:adjustRightInd/>
              <w:spacing w:after="0"/>
              <w:jc w:val="center"/>
              <w:textAlignment w:val="auto"/>
              <w:rPr>
                <w:rFonts w:ascii="Calibri" w:hAnsi="Calibri"/>
                <w:b/>
                <w:bCs/>
                <w:sz w:val="22"/>
                <w:szCs w:val="22"/>
                <w:lang w:val="fi-FI" w:eastAsia="fi-FI"/>
              </w:rPr>
            </w:pPr>
            <w:r w:rsidRPr="001D576C">
              <w:rPr>
                <w:rFonts w:ascii="Calibri" w:hAnsi="Calibri"/>
                <w:b/>
                <w:bCs/>
                <w:sz w:val="22"/>
                <w:szCs w:val="22"/>
                <w:lang w:val="fi-FI" w:eastAsia="fi-FI"/>
              </w:rPr>
              <w:t>3 CC Class D</w:t>
            </w:r>
          </w:p>
        </w:tc>
      </w:tr>
      <w:tr w:rsidR="001D576C" w:rsidRPr="00302738" w:rsidTr="00690946">
        <w:trPr>
          <w:trHeight w:val="300"/>
          <w:jc w:val="center"/>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textAlignment w:val="auto"/>
              <w:rPr>
                <w:rFonts w:ascii="Calibri" w:hAnsi="Calibri"/>
                <w:b/>
                <w:color w:val="000000"/>
                <w:sz w:val="22"/>
                <w:szCs w:val="22"/>
                <w:lang w:val="fi-FI" w:eastAsia="fi-FI"/>
              </w:rPr>
            </w:pPr>
            <w:r w:rsidRPr="00302738">
              <w:rPr>
                <w:rFonts w:ascii="Calibri" w:hAnsi="Calibri"/>
                <w:b/>
                <w:color w:val="000000"/>
                <w:sz w:val="22"/>
                <w:szCs w:val="22"/>
                <w:lang w:val="fi-FI" w:eastAsia="fi-FI"/>
              </w:rPr>
              <w:t>Contiguous allocation</w:t>
            </w:r>
          </w:p>
        </w:tc>
        <w:tc>
          <w:tcPr>
            <w:tcW w:w="1134" w:type="dxa"/>
            <w:tcBorders>
              <w:top w:val="nil"/>
              <w:left w:val="nil"/>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jc w:val="center"/>
              <w:textAlignment w:val="auto"/>
              <w:rPr>
                <w:rFonts w:ascii="Calibri" w:hAnsi="Calibri"/>
                <w:color w:val="000000"/>
                <w:sz w:val="22"/>
                <w:szCs w:val="22"/>
                <w:lang w:val="fi-FI" w:eastAsia="fi-FI"/>
              </w:rPr>
            </w:pPr>
            <w:r w:rsidRPr="00302738">
              <w:rPr>
                <w:rFonts w:ascii="Calibri" w:hAnsi="Calibri"/>
                <w:color w:val="000000"/>
                <w:sz w:val="22"/>
                <w:szCs w:val="22"/>
                <w:lang w:val="fi-FI" w:eastAsia="fi-FI"/>
              </w:rPr>
              <w:t>5 dB</w:t>
            </w:r>
          </w:p>
        </w:tc>
        <w:tc>
          <w:tcPr>
            <w:tcW w:w="1560" w:type="dxa"/>
            <w:tcBorders>
              <w:top w:val="nil"/>
              <w:left w:val="nil"/>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jc w:val="center"/>
              <w:textAlignment w:val="auto"/>
              <w:rPr>
                <w:rFonts w:ascii="Calibri" w:hAnsi="Calibri"/>
                <w:color w:val="000000"/>
                <w:sz w:val="22"/>
                <w:szCs w:val="22"/>
                <w:lang w:val="fi-FI" w:eastAsia="fi-FI"/>
              </w:rPr>
            </w:pPr>
            <w:r w:rsidRPr="00302738">
              <w:rPr>
                <w:rFonts w:ascii="Calibri" w:hAnsi="Calibri"/>
                <w:color w:val="000000"/>
                <w:sz w:val="22"/>
                <w:szCs w:val="22"/>
                <w:lang w:val="fi-FI" w:eastAsia="fi-FI"/>
              </w:rPr>
              <w:t>5.5 dB</w:t>
            </w:r>
          </w:p>
        </w:tc>
        <w:tc>
          <w:tcPr>
            <w:tcW w:w="1275" w:type="dxa"/>
            <w:tcBorders>
              <w:top w:val="nil"/>
              <w:left w:val="nil"/>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jc w:val="center"/>
              <w:textAlignment w:val="auto"/>
              <w:rPr>
                <w:rFonts w:ascii="Calibri" w:hAnsi="Calibri"/>
                <w:color w:val="000000"/>
                <w:sz w:val="22"/>
                <w:szCs w:val="22"/>
                <w:lang w:val="fi-FI" w:eastAsia="fi-FI"/>
              </w:rPr>
            </w:pPr>
            <w:r w:rsidRPr="00302738">
              <w:rPr>
                <w:rFonts w:ascii="Calibri" w:hAnsi="Calibri"/>
                <w:color w:val="000000"/>
                <w:sz w:val="22"/>
                <w:szCs w:val="22"/>
                <w:lang w:val="fi-FI" w:eastAsia="fi-FI"/>
              </w:rPr>
              <w:t>5.5 dB</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1D576C" w:rsidRPr="001D576C" w:rsidRDefault="001D576C" w:rsidP="00690946">
            <w:pPr>
              <w:overflowPunct/>
              <w:autoSpaceDE/>
              <w:autoSpaceDN/>
              <w:adjustRightInd/>
              <w:spacing w:after="0"/>
              <w:jc w:val="center"/>
              <w:textAlignment w:val="auto"/>
              <w:rPr>
                <w:rFonts w:ascii="Calibri" w:hAnsi="Calibri"/>
                <w:sz w:val="22"/>
                <w:szCs w:val="22"/>
                <w:lang w:val="fi-FI" w:eastAsia="fi-FI"/>
              </w:rPr>
            </w:pPr>
            <w:r w:rsidRPr="001D576C">
              <w:rPr>
                <w:rFonts w:ascii="Calibri" w:hAnsi="Calibri"/>
                <w:sz w:val="22"/>
                <w:szCs w:val="22"/>
                <w:lang w:val="fi-FI" w:eastAsia="fi-FI"/>
              </w:rPr>
              <w:t>5.5 dB</w:t>
            </w:r>
          </w:p>
        </w:tc>
      </w:tr>
      <w:tr w:rsidR="001D576C" w:rsidRPr="00302738" w:rsidTr="00690946">
        <w:trPr>
          <w:trHeight w:val="300"/>
          <w:jc w:val="center"/>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textAlignment w:val="auto"/>
              <w:rPr>
                <w:rFonts w:ascii="Calibri" w:hAnsi="Calibri"/>
                <w:b/>
                <w:color w:val="000000"/>
                <w:sz w:val="22"/>
                <w:szCs w:val="22"/>
                <w:lang w:val="en-US" w:eastAsia="fi-FI"/>
              </w:rPr>
            </w:pPr>
            <w:r w:rsidRPr="00302738">
              <w:rPr>
                <w:rFonts w:ascii="Calibri" w:hAnsi="Calibri"/>
                <w:b/>
                <w:color w:val="000000"/>
                <w:sz w:val="22"/>
                <w:szCs w:val="22"/>
                <w:lang w:val="en-US" w:eastAsia="fi-FI"/>
              </w:rPr>
              <w:t>Non-contiguous allocation (large allocation ratios)</w:t>
            </w:r>
          </w:p>
        </w:tc>
        <w:tc>
          <w:tcPr>
            <w:tcW w:w="1134" w:type="dxa"/>
            <w:tcBorders>
              <w:top w:val="nil"/>
              <w:left w:val="nil"/>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jc w:val="center"/>
              <w:textAlignment w:val="auto"/>
              <w:rPr>
                <w:rFonts w:ascii="Calibri" w:hAnsi="Calibri"/>
                <w:color w:val="000000"/>
                <w:sz w:val="22"/>
                <w:szCs w:val="22"/>
                <w:lang w:val="fi-FI" w:eastAsia="fi-FI"/>
              </w:rPr>
            </w:pPr>
            <w:r w:rsidRPr="00302738">
              <w:rPr>
                <w:rFonts w:ascii="Calibri" w:hAnsi="Calibri"/>
                <w:color w:val="000000"/>
                <w:sz w:val="22"/>
                <w:szCs w:val="22"/>
                <w:lang w:val="fi-FI" w:eastAsia="fi-FI"/>
              </w:rPr>
              <w:t>5.5 dB</w:t>
            </w:r>
          </w:p>
        </w:tc>
        <w:tc>
          <w:tcPr>
            <w:tcW w:w="1560" w:type="dxa"/>
            <w:tcBorders>
              <w:top w:val="nil"/>
              <w:left w:val="nil"/>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jc w:val="center"/>
              <w:textAlignment w:val="auto"/>
              <w:rPr>
                <w:rFonts w:ascii="Calibri" w:hAnsi="Calibri"/>
                <w:color w:val="000000"/>
                <w:sz w:val="22"/>
                <w:szCs w:val="22"/>
                <w:lang w:val="fi-FI" w:eastAsia="fi-FI"/>
              </w:rPr>
            </w:pPr>
            <w:r w:rsidRPr="00302738">
              <w:rPr>
                <w:rFonts w:ascii="Calibri" w:hAnsi="Calibri"/>
                <w:color w:val="000000"/>
                <w:sz w:val="22"/>
                <w:szCs w:val="22"/>
                <w:lang w:val="fi-FI" w:eastAsia="fi-FI"/>
              </w:rPr>
              <w:t>not defined</w:t>
            </w:r>
          </w:p>
        </w:tc>
        <w:tc>
          <w:tcPr>
            <w:tcW w:w="1275" w:type="dxa"/>
            <w:tcBorders>
              <w:top w:val="nil"/>
              <w:left w:val="nil"/>
              <w:bottom w:val="single" w:sz="8" w:space="0" w:color="auto"/>
              <w:right w:val="single" w:sz="8" w:space="0" w:color="auto"/>
            </w:tcBorders>
            <w:shd w:val="clear" w:color="auto" w:fill="auto"/>
            <w:noWrap/>
            <w:vAlign w:val="center"/>
            <w:hideMark/>
          </w:tcPr>
          <w:p w:rsidR="001D576C" w:rsidRPr="00302738" w:rsidRDefault="001D576C" w:rsidP="00690946">
            <w:pPr>
              <w:overflowPunct/>
              <w:autoSpaceDE/>
              <w:autoSpaceDN/>
              <w:adjustRightInd/>
              <w:spacing w:after="0"/>
              <w:jc w:val="center"/>
              <w:textAlignment w:val="auto"/>
              <w:rPr>
                <w:rFonts w:ascii="Calibri" w:hAnsi="Calibri"/>
                <w:color w:val="000000"/>
                <w:sz w:val="22"/>
                <w:szCs w:val="22"/>
                <w:lang w:val="fi-FI" w:eastAsia="fi-FI"/>
              </w:rPr>
            </w:pPr>
            <w:r w:rsidRPr="00302738">
              <w:rPr>
                <w:rFonts w:ascii="Calibri" w:hAnsi="Calibri"/>
                <w:color w:val="000000"/>
                <w:sz w:val="22"/>
                <w:szCs w:val="22"/>
                <w:lang w:val="fi-FI" w:eastAsia="fi-FI"/>
              </w:rPr>
              <w:t>5.5 dB</w:t>
            </w:r>
          </w:p>
        </w:tc>
        <w:tc>
          <w:tcPr>
            <w:tcW w:w="1276" w:type="dxa"/>
            <w:tcBorders>
              <w:top w:val="nil"/>
              <w:left w:val="nil"/>
              <w:bottom w:val="single" w:sz="8" w:space="0" w:color="auto"/>
              <w:right w:val="single" w:sz="8" w:space="0" w:color="auto"/>
            </w:tcBorders>
            <w:shd w:val="clear" w:color="auto" w:fill="auto"/>
            <w:noWrap/>
            <w:vAlign w:val="center"/>
            <w:hideMark/>
          </w:tcPr>
          <w:p w:rsidR="001D576C" w:rsidRPr="001D576C" w:rsidRDefault="001D576C" w:rsidP="00690946">
            <w:pPr>
              <w:overflowPunct/>
              <w:autoSpaceDE/>
              <w:autoSpaceDN/>
              <w:adjustRightInd/>
              <w:spacing w:after="0"/>
              <w:jc w:val="center"/>
              <w:textAlignment w:val="auto"/>
              <w:rPr>
                <w:rFonts w:ascii="Calibri" w:hAnsi="Calibri"/>
                <w:sz w:val="22"/>
                <w:szCs w:val="22"/>
                <w:lang w:val="fi-FI" w:eastAsia="fi-FI"/>
              </w:rPr>
            </w:pPr>
            <w:r w:rsidRPr="001D576C">
              <w:rPr>
                <w:rFonts w:ascii="Calibri" w:hAnsi="Calibri"/>
                <w:sz w:val="22"/>
                <w:szCs w:val="22"/>
                <w:lang w:val="fi-FI" w:eastAsia="fi-FI"/>
              </w:rPr>
              <w:t>5.5 dB</w:t>
            </w:r>
          </w:p>
        </w:tc>
      </w:tr>
    </w:tbl>
    <w:p w:rsidR="001D576C" w:rsidRPr="001D576C" w:rsidRDefault="001D576C" w:rsidP="001D576C"/>
    <w:p w:rsidR="001D576C" w:rsidRDefault="001D576C" w:rsidP="0043450E">
      <w:r>
        <w:t>Thus the proposal is shown below.</w:t>
      </w:r>
    </w:p>
    <w:p w:rsidR="001D576C" w:rsidRPr="0032110F" w:rsidRDefault="001D576C" w:rsidP="001D576C">
      <w:r w:rsidRPr="0032110F">
        <w:t xml:space="preserve">For intra-band contiguous carrier aggregation bandwidth class </w:t>
      </w:r>
      <w:r w:rsidRPr="0032110F">
        <w:rPr>
          <w:rFonts w:hint="eastAsia"/>
        </w:rPr>
        <w:t>B</w:t>
      </w:r>
      <w:r w:rsidRPr="0032110F">
        <w:t xml:space="preserve"> with non-contiguous resource allocation, the allowed Maximum Power Reduction (MPR) for the maximum output power in Table 6.2.2A-1 is specified as follows </w:t>
      </w:r>
    </w:p>
    <w:p w:rsidR="001D576C" w:rsidRPr="0032110F" w:rsidRDefault="001D576C" w:rsidP="001D576C">
      <w:pPr>
        <w:pStyle w:val="EQ"/>
        <w:jc w:val="center"/>
        <w:rPr>
          <w:lang w:val="en-US"/>
        </w:rPr>
      </w:pPr>
      <w:r w:rsidRPr="0032110F">
        <w:rPr>
          <w:lang w:val="en-US"/>
        </w:rPr>
        <w:t>MPR = CEIL { M</w:t>
      </w:r>
      <w:r w:rsidRPr="0032110F">
        <w:rPr>
          <w:vertAlign w:val="subscript"/>
          <w:lang w:val="en-US"/>
        </w:rPr>
        <w:t>A,</w:t>
      </w:r>
      <w:r w:rsidRPr="0032110F">
        <w:rPr>
          <w:lang w:val="en-US"/>
        </w:rPr>
        <w:t xml:space="preserve"> 0.5}</w:t>
      </w:r>
    </w:p>
    <w:p w:rsidR="001D576C" w:rsidRPr="0032110F" w:rsidRDefault="001D576C" w:rsidP="001D576C">
      <w:r w:rsidRPr="0032110F">
        <w:t>Where M</w:t>
      </w:r>
      <w:r w:rsidRPr="0032110F">
        <w:rPr>
          <w:vertAlign w:val="subscript"/>
        </w:rPr>
        <w:t xml:space="preserve">A </w:t>
      </w:r>
      <w:r w:rsidRPr="0032110F">
        <w:t>is defined as follows</w:t>
      </w:r>
      <w:r w:rsidRPr="0032110F">
        <w:rPr>
          <w:vertAlign w:val="subscript"/>
        </w:rPr>
        <w:t xml:space="preserve"> </w:t>
      </w:r>
      <w:ins w:id="2" w:author="Vasenkari, Petri J. (Nokia - FI/Espoo)" w:date="2017-05-05T11:29:00Z">
        <w:r w:rsidRPr="00570FF5">
          <w:t>for QPSK, 16 QAM and 64 QAM</w:t>
        </w:r>
      </w:ins>
    </w:p>
    <w:p w:rsidR="001D576C" w:rsidRPr="0032110F" w:rsidRDefault="001D576C" w:rsidP="001D576C">
      <w:pPr>
        <w:jc w:val="center"/>
        <w:rPr>
          <w:lang w:val="en-US"/>
        </w:rPr>
      </w:pPr>
      <w:r w:rsidRPr="0032110F">
        <w:rPr>
          <w:lang w:val="en-US"/>
        </w:rPr>
        <w:t>M</w:t>
      </w:r>
      <w:r w:rsidRPr="0032110F">
        <w:rPr>
          <w:vertAlign w:val="subscript"/>
          <w:lang w:val="en-US"/>
        </w:rPr>
        <w:t>A</w:t>
      </w:r>
      <w:r w:rsidRPr="0032110F">
        <w:rPr>
          <w:lang w:val="en-US"/>
        </w:rPr>
        <w:t xml:space="preserve"> =</w:t>
      </w:r>
      <w:r w:rsidRPr="0032110F">
        <w:rPr>
          <w:lang w:val="en-US"/>
        </w:rPr>
        <w:tab/>
        <w:t>10.5 – 17.5A</w:t>
      </w:r>
      <w:r w:rsidRPr="0032110F">
        <w:rPr>
          <w:lang w:val="en-US"/>
        </w:rPr>
        <w:tab/>
        <w:t>; 0 ≤ A &lt; 0.2</w:t>
      </w:r>
    </w:p>
    <w:p w:rsidR="001D576C" w:rsidRPr="0032110F" w:rsidRDefault="001D576C" w:rsidP="001D576C">
      <w:pPr>
        <w:jc w:val="center"/>
        <w:rPr>
          <w:lang w:val="en-US"/>
        </w:rPr>
      </w:pPr>
      <w:r w:rsidRPr="0032110F">
        <w:rPr>
          <w:lang w:val="en-US"/>
        </w:rPr>
        <w:t xml:space="preserve">8.5 – 7.5A </w:t>
      </w:r>
      <w:r w:rsidRPr="0032110F">
        <w:rPr>
          <w:lang w:val="en-US"/>
        </w:rPr>
        <w:tab/>
        <w:t>; 0.2 ≤ A &lt; 0.6</w:t>
      </w:r>
    </w:p>
    <w:p w:rsidR="001D576C" w:rsidRPr="0032110F" w:rsidRDefault="001D576C" w:rsidP="001D576C">
      <w:pPr>
        <w:jc w:val="center"/>
        <w:rPr>
          <w:lang w:val="en-US"/>
        </w:rPr>
      </w:pPr>
      <w:r w:rsidRPr="0032110F">
        <w:rPr>
          <w:lang w:val="en-US"/>
        </w:rPr>
        <w:t xml:space="preserve">5.5 – 2.5A </w:t>
      </w:r>
      <w:r w:rsidRPr="0032110F">
        <w:rPr>
          <w:lang w:val="en-US"/>
        </w:rPr>
        <w:tab/>
        <w:t>; 0.6 ≤ A ≤ 1</w:t>
      </w:r>
    </w:p>
    <w:p w:rsidR="001D576C" w:rsidRPr="00570FF5" w:rsidRDefault="001D576C" w:rsidP="001D576C">
      <w:pPr>
        <w:rPr>
          <w:ins w:id="3" w:author="Vasenkari, Petri J. (Nokia - FI/Espoo)" w:date="2017-05-05T11:30:00Z"/>
        </w:rPr>
      </w:pPr>
      <w:ins w:id="4" w:author="Vasenkari, Petri J. (Nokia - FI/Espoo)" w:date="2017-05-05T11:30:00Z">
        <w:r w:rsidRPr="00570FF5">
          <w:rPr>
            <w:rFonts w:hint="eastAsia"/>
          </w:rPr>
          <w:t>Where M</w:t>
        </w:r>
        <w:r w:rsidRPr="00570FF5">
          <w:rPr>
            <w:rFonts w:hint="eastAsia"/>
            <w:vertAlign w:val="subscript"/>
          </w:rPr>
          <w:t>A</w:t>
        </w:r>
        <w:r w:rsidRPr="00570FF5">
          <w:rPr>
            <w:rFonts w:hint="eastAsia"/>
          </w:rPr>
          <w:t xml:space="preserve"> is defined as follows</w:t>
        </w:r>
        <w:r w:rsidRPr="00570FF5">
          <w:t xml:space="preserve"> for 256 QAM</w:t>
        </w:r>
      </w:ins>
    </w:p>
    <w:p w:rsidR="001D576C" w:rsidRPr="0032110F" w:rsidRDefault="001D576C" w:rsidP="001D576C">
      <w:pPr>
        <w:jc w:val="center"/>
        <w:rPr>
          <w:ins w:id="5" w:author="Vasenkari, Petri J. (Nokia - FI/Espoo)" w:date="2017-05-05T11:30:00Z"/>
          <w:lang w:val="en-US"/>
        </w:rPr>
      </w:pPr>
      <w:ins w:id="6" w:author="Vasenkari, Petri J. (Nokia - FI/Espoo)" w:date="2017-05-05T11:30:00Z">
        <w:r w:rsidRPr="0032110F">
          <w:rPr>
            <w:lang w:val="en-US"/>
          </w:rPr>
          <w:t>M</w:t>
        </w:r>
        <w:r w:rsidRPr="0032110F">
          <w:rPr>
            <w:vertAlign w:val="subscript"/>
            <w:lang w:val="en-US"/>
          </w:rPr>
          <w:t>A</w:t>
        </w:r>
        <w:r w:rsidRPr="0032110F">
          <w:rPr>
            <w:lang w:val="en-US"/>
          </w:rPr>
          <w:t xml:space="preserve"> =</w:t>
        </w:r>
        <w:r w:rsidRPr="0032110F">
          <w:rPr>
            <w:lang w:val="en-US"/>
          </w:rPr>
          <w:tab/>
          <w:t>10.5 – 17.5A</w:t>
        </w:r>
        <w:r w:rsidRPr="0032110F">
          <w:rPr>
            <w:lang w:val="en-US"/>
          </w:rPr>
          <w:tab/>
          <w:t>; 0 ≤ A &lt; 0.2</w:t>
        </w:r>
      </w:ins>
    </w:p>
    <w:p w:rsidR="001D576C" w:rsidRPr="0032110F" w:rsidRDefault="0099704D" w:rsidP="001D576C">
      <w:pPr>
        <w:jc w:val="center"/>
        <w:rPr>
          <w:ins w:id="7" w:author="Vasenkari, Petri J. (Nokia - FI/Espoo)" w:date="2017-05-05T11:30:00Z"/>
          <w:lang w:val="en-US"/>
        </w:rPr>
      </w:pPr>
      <w:ins w:id="8" w:author="Vasenkari, Petri J. (Nokia - FI/Espoo)" w:date="2017-05-05T11:30:00Z">
        <w:r>
          <w:rPr>
            <w:lang w:val="en-US"/>
          </w:rPr>
          <w:t xml:space="preserve">8.5 – 7.5A </w:t>
        </w:r>
        <w:r>
          <w:rPr>
            <w:lang w:val="en-US"/>
          </w:rPr>
          <w:tab/>
          <w:t>; 0.2 ≤ A &lt; 0.4</w:t>
        </w:r>
      </w:ins>
    </w:p>
    <w:p w:rsidR="001D576C" w:rsidRPr="0032110F" w:rsidRDefault="0099704D" w:rsidP="001D576C">
      <w:pPr>
        <w:jc w:val="center"/>
        <w:rPr>
          <w:ins w:id="9" w:author="Vasenkari, Petri J. (Nokia - FI/Espoo)" w:date="2017-05-05T11:30:00Z"/>
          <w:lang w:val="en-US"/>
        </w:rPr>
      </w:pPr>
      <w:ins w:id="10" w:author="Vasenkari, Petri J. (Nokia - FI/Espoo)" w:date="2017-05-05T11:30:00Z">
        <w:r>
          <w:rPr>
            <w:lang w:val="en-US"/>
          </w:rPr>
          <w:lastRenderedPageBreak/>
          <w:t xml:space="preserve">5.5  </w:t>
        </w:r>
        <w:r>
          <w:rPr>
            <w:lang w:val="en-US"/>
          </w:rPr>
          <w:tab/>
          <w:t>; 0.</w:t>
        </w:r>
      </w:ins>
      <w:ins w:id="11" w:author="Vasenkari, Petri J. (Nokia - FI/Espoo)" w:date="2017-05-05T11:32:00Z">
        <w:r>
          <w:rPr>
            <w:lang w:val="en-US"/>
          </w:rPr>
          <w:t>4</w:t>
        </w:r>
      </w:ins>
      <w:ins w:id="12" w:author="Vasenkari, Petri J. (Nokia - FI/Espoo)" w:date="2017-05-05T11:30:00Z">
        <w:r w:rsidR="001D576C" w:rsidRPr="0032110F">
          <w:rPr>
            <w:lang w:val="en-US"/>
          </w:rPr>
          <w:t xml:space="preserve"> ≤ A ≤ 1</w:t>
        </w:r>
      </w:ins>
    </w:p>
    <w:p w:rsidR="001D576C" w:rsidRDefault="001D576C" w:rsidP="001D576C">
      <w:pPr>
        <w:rPr>
          <w:ins w:id="13" w:author="Vasenkari, Petri J. (Nokia - FI/Espoo)" w:date="2017-05-05T11:30:00Z"/>
        </w:rPr>
      </w:pPr>
    </w:p>
    <w:p w:rsidR="001D576C" w:rsidRPr="0032110F" w:rsidRDefault="001D576C" w:rsidP="001D576C">
      <w:r w:rsidRPr="0032110F">
        <w:t>Where</w:t>
      </w:r>
    </w:p>
    <w:p w:rsidR="001D576C" w:rsidRPr="0032110F" w:rsidRDefault="001D576C" w:rsidP="001D576C">
      <w:pPr>
        <w:rPr>
          <w:vertAlign w:val="subscript"/>
        </w:rPr>
      </w:pPr>
      <w:r w:rsidRPr="0032110F">
        <w:tab/>
        <w:t>A = N</w:t>
      </w:r>
      <w:r w:rsidRPr="0032110F">
        <w:rPr>
          <w:vertAlign w:val="subscript"/>
        </w:rPr>
        <w:t>RB_alloc</w:t>
      </w:r>
      <w:r w:rsidRPr="0032110F">
        <w:t xml:space="preserve"> / N</w:t>
      </w:r>
      <w:r w:rsidRPr="0032110F">
        <w:rPr>
          <w:vertAlign w:val="subscript"/>
        </w:rPr>
        <w:t>RB_agg.</w:t>
      </w:r>
    </w:p>
    <w:p w:rsidR="001D576C" w:rsidRPr="0032110F" w:rsidRDefault="001D576C" w:rsidP="001D576C">
      <w:r w:rsidRPr="0032110F">
        <w:rPr>
          <w:vertAlign w:val="subscript"/>
        </w:rPr>
        <w:tab/>
      </w:r>
      <w:r w:rsidRPr="0032110F">
        <w:rPr>
          <w:rFonts w:ascii="Symbol" w:hAnsi="Symbol"/>
          <w:b/>
        </w:rPr>
        <w:t></w:t>
      </w:r>
      <w:r w:rsidRPr="0032110F">
        <w:rPr>
          <w:vertAlign w:val="subscript"/>
        </w:rPr>
        <w:t>IM5</w:t>
      </w:r>
      <w:r w:rsidRPr="0032110F">
        <w:t xml:space="preserve"> = max( | F</w:t>
      </w:r>
      <w:r w:rsidRPr="0032110F">
        <w:rPr>
          <w:vertAlign w:val="subscript"/>
        </w:rPr>
        <w:t xml:space="preserve">C_agg </w:t>
      </w:r>
      <w:r w:rsidRPr="0032110F">
        <w:t xml:space="preserve"> – (3*F</w:t>
      </w:r>
      <w:r w:rsidRPr="0032110F">
        <w:rPr>
          <w:vertAlign w:val="subscript"/>
        </w:rPr>
        <w:t>agg_alloc_low</w:t>
      </w:r>
      <w:r w:rsidRPr="0032110F">
        <w:t xml:space="preserve"> – 2*F</w:t>
      </w:r>
      <w:r w:rsidRPr="0032110F">
        <w:rPr>
          <w:vertAlign w:val="subscript"/>
        </w:rPr>
        <w:t>agg_alloc_high</w:t>
      </w:r>
      <w:r w:rsidRPr="0032110F">
        <w:t>) |,  | F</w:t>
      </w:r>
      <w:r w:rsidRPr="0032110F">
        <w:rPr>
          <w:vertAlign w:val="subscript"/>
        </w:rPr>
        <w:t xml:space="preserve">C_agg </w:t>
      </w:r>
      <w:r w:rsidRPr="0032110F">
        <w:t xml:space="preserve"> – (3*F</w:t>
      </w:r>
      <w:r w:rsidRPr="0032110F">
        <w:rPr>
          <w:vertAlign w:val="subscript"/>
        </w:rPr>
        <w:t>agg_alloc_high</w:t>
      </w:r>
      <w:r w:rsidRPr="0032110F">
        <w:t xml:space="preserve"> – 2*F</w:t>
      </w:r>
      <w:r w:rsidRPr="0032110F">
        <w:rPr>
          <w:vertAlign w:val="subscript"/>
        </w:rPr>
        <w:t>agg_alloc_low</w:t>
      </w:r>
      <w:r w:rsidRPr="0032110F">
        <w:t xml:space="preserve">) | ) </w:t>
      </w:r>
    </w:p>
    <w:p w:rsidR="001D576C" w:rsidRPr="0032110F" w:rsidRDefault="001D576C" w:rsidP="001D576C">
      <w:pPr>
        <w:rPr>
          <w:vertAlign w:val="subscript"/>
        </w:rPr>
      </w:pPr>
      <w:r w:rsidRPr="0032110F">
        <w:tab/>
        <w:t>F</w:t>
      </w:r>
      <w:r w:rsidRPr="0032110F">
        <w:rPr>
          <w:vertAlign w:val="subscript"/>
        </w:rPr>
        <w:t xml:space="preserve">C_agg </w:t>
      </w:r>
      <w:r w:rsidRPr="0032110F">
        <w:t>= (F</w:t>
      </w:r>
      <w:r w:rsidRPr="0032110F">
        <w:rPr>
          <w:vertAlign w:val="subscript"/>
        </w:rPr>
        <w:t>edge_high</w:t>
      </w:r>
      <w:r w:rsidRPr="0032110F">
        <w:t xml:space="preserve"> + F</w:t>
      </w:r>
      <w:r w:rsidRPr="0032110F">
        <w:rPr>
          <w:vertAlign w:val="subscript"/>
        </w:rPr>
        <w:t>edge_low</w:t>
      </w:r>
      <w:r w:rsidRPr="0032110F">
        <w:t>)/2</w:t>
      </w:r>
    </w:p>
    <w:p w:rsidR="001D576C" w:rsidRPr="00D97FE6" w:rsidRDefault="001D576C" w:rsidP="0043450E">
      <w:r w:rsidRPr="0032110F">
        <w:rPr>
          <w:vertAlign w:val="subscript"/>
        </w:rPr>
        <w:tab/>
      </w:r>
      <w:r w:rsidRPr="0032110F">
        <w:t>CEIL{M</w:t>
      </w:r>
      <w:r w:rsidRPr="0032110F">
        <w:rPr>
          <w:vertAlign w:val="subscript"/>
        </w:rPr>
        <w:t>A,</w:t>
      </w:r>
      <w:r w:rsidRPr="0032110F">
        <w:t xml:space="preserve"> 0.5} means rounding upwards to closest 0.5dB, i.e. </w:t>
      </w:r>
      <w:r w:rsidRPr="0032110F">
        <w:rPr>
          <w:rFonts w:hint="eastAsia"/>
        </w:rPr>
        <w:t>MPR</w:t>
      </w:r>
      <w:r w:rsidRPr="0032110F">
        <w:rPr>
          <w:rFonts w:hint="eastAsia"/>
          <w:sz w:val="24"/>
          <w:szCs w:val="24"/>
        </w:rPr>
        <w:sym w:font="Symbol" w:char="F0CE"/>
      </w:r>
      <w:r w:rsidRPr="0032110F">
        <w:t>[3.0, 3.5, 4.0, 4.5, 5.0, 5.5, 6.0, 6.5, 7.0, 7.5, 8.0, 8.5].</w:t>
      </w:r>
    </w:p>
    <w:bookmarkEnd w:id="1"/>
    <w:p w:rsidR="0043450E" w:rsidRDefault="0043450E" w:rsidP="0043450E">
      <w:pPr>
        <w:pStyle w:val="Heading1"/>
      </w:pPr>
      <w:r>
        <w:t>3</w:t>
      </w:r>
      <w:r>
        <w:tab/>
        <w:t>Conclusion</w:t>
      </w:r>
    </w:p>
    <w:p w:rsidR="0043450E" w:rsidRDefault="0099704D" w:rsidP="0043450E">
      <w:r>
        <w:t>In this contribution we have made proposal for pending C</w:t>
      </w:r>
      <w:r w:rsidRPr="006270AB">
        <w:rPr>
          <w:sz w:val="22"/>
        </w:rPr>
        <w:t>A bandwidth class Class B 256-QAM non-contigous resource allocation MPR</w:t>
      </w:r>
      <w:r>
        <w:rPr>
          <w:sz w:val="22"/>
        </w:rPr>
        <w:t xml:space="preserve"> and have submitted corresponding CR to the meeting.</w:t>
      </w:r>
    </w:p>
    <w:p w:rsidR="0043450E" w:rsidRDefault="0043450E" w:rsidP="0043450E">
      <w:pPr>
        <w:pStyle w:val="Heading1"/>
      </w:pPr>
      <w:r>
        <w:t>4</w:t>
      </w:r>
      <w:r>
        <w:tab/>
        <w:t>References</w:t>
      </w:r>
    </w:p>
    <w:p w:rsidR="002B3503" w:rsidRDefault="003212C5">
      <w:r>
        <w:t xml:space="preserve">[1] </w:t>
      </w:r>
      <w:r w:rsidRPr="003212C5">
        <w:t>R4-1703366</w:t>
      </w:r>
      <w:r w:rsidRPr="003212C5">
        <w:tab/>
        <w:t>TP to TR 36.714-00-00: Uplink intraband 3CC 256 QAM MPR</w:t>
      </w:r>
      <w:r>
        <w:t>, Nokia</w:t>
      </w:r>
    </w:p>
    <w:sectPr w:rsidR="002B3503">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7C1" w:rsidRDefault="004407C1" w:rsidP="002B3503">
      <w:pPr>
        <w:spacing w:after="0"/>
      </w:pPr>
      <w:r>
        <w:separator/>
      </w:r>
    </w:p>
  </w:endnote>
  <w:endnote w:type="continuationSeparator" w:id="0">
    <w:p w:rsidR="004407C1" w:rsidRDefault="004407C1"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7C1" w:rsidRDefault="004407C1" w:rsidP="002B3503">
      <w:pPr>
        <w:spacing w:after="0"/>
      </w:pPr>
      <w:r>
        <w:separator/>
      </w:r>
    </w:p>
  </w:footnote>
  <w:footnote w:type="continuationSeparator" w:id="0">
    <w:p w:rsidR="004407C1" w:rsidRDefault="004407C1"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1D576C"/>
    <w:rsid w:val="002B3503"/>
    <w:rsid w:val="003212C5"/>
    <w:rsid w:val="0043450E"/>
    <w:rsid w:val="004407C1"/>
    <w:rsid w:val="006270AB"/>
    <w:rsid w:val="006C6840"/>
    <w:rsid w:val="007819F4"/>
    <w:rsid w:val="0099704D"/>
    <w:rsid w:val="00A451E8"/>
    <w:rsid w:val="00AC23B8"/>
    <w:rsid w:val="00BC764C"/>
    <w:rsid w:val="00D067F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819F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7819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819F4"/>
    <w:pPr>
      <w:pBdr>
        <w:top w:val="none" w:sz="0" w:space="0" w:color="auto"/>
      </w:pBdr>
      <w:spacing w:before="180"/>
      <w:outlineLvl w:val="1"/>
    </w:pPr>
    <w:rPr>
      <w:sz w:val="32"/>
    </w:rPr>
  </w:style>
  <w:style w:type="paragraph" w:styleId="Heading3">
    <w:name w:val="heading 3"/>
    <w:basedOn w:val="Heading2"/>
    <w:next w:val="Normal"/>
    <w:qFormat/>
    <w:rsid w:val="007819F4"/>
    <w:pPr>
      <w:spacing w:before="120"/>
      <w:outlineLvl w:val="2"/>
    </w:pPr>
    <w:rPr>
      <w:sz w:val="28"/>
    </w:rPr>
  </w:style>
  <w:style w:type="paragraph" w:styleId="Heading4">
    <w:name w:val="heading 4"/>
    <w:basedOn w:val="Heading3"/>
    <w:next w:val="Normal"/>
    <w:qFormat/>
    <w:rsid w:val="007819F4"/>
    <w:pPr>
      <w:ind w:left="1418" w:hanging="1418"/>
      <w:outlineLvl w:val="3"/>
    </w:pPr>
    <w:rPr>
      <w:sz w:val="24"/>
    </w:rPr>
  </w:style>
  <w:style w:type="paragraph" w:styleId="Heading5">
    <w:name w:val="heading 5"/>
    <w:basedOn w:val="Heading4"/>
    <w:next w:val="Normal"/>
    <w:qFormat/>
    <w:rsid w:val="007819F4"/>
    <w:pPr>
      <w:ind w:left="1701" w:hanging="1701"/>
      <w:outlineLvl w:val="4"/>
    </w:pPr>
    <w:rPr>
      <w:sz w:val="22"/>
    </w:rPr>
  </w:style>
  <w:style w:type="paragraph" w:styleId="Heading6">
    <w:name w:val="heading 6"/>
    <w:basedOn w:val="H6"/>
    <w:next w:val="Normal"/>
    <w:qFormat/>
    <w:rsid w:val="007819F4"/>
    <w:pPr>
      <w:outlineLvl w:val="5"/>
    </w:pPr>
  </w:style>
  <w:style w:type="paragraph" w:styleId="Heading7">
    <w:name w:val="heading 7"/>
    <w:basedOn w:val="H6"/>
    <w:next w:val="Normal"/>
    <w:qFormat/>
    <w:rsid w:val="007819F4"/>
    <w:pPr>
      <w:outlineLvl w:val="6"/>
    </w:pPr>
  </w:style>
  <w:style w:type="paragraph" w:styleId="Heading8">
    <w:name w:val="heading 8"/>
    <w:basedOn w:val="Heading1"/>
    <w:next w:val="Normal"/>
    <w:qFormat/>
    <w:rsid w:val="007819F4"/>
    <w:pPr>
      <w:ind w:left="0" w:firstLine="0"/>
      <w:outlineLvl w:val="7"/>
    </w:pPr>
  </w:style>
  <w:style w:type="paragraph" w:styleId="Heading9">
    <w:name w:val="heading 9"/>
    <w:basedOn w:val="Heading8"/>
    <w:next w:val="Normal"/>
    <w:qFormat/>
    <w:rsid w:val="007819F4"/>
    <w:pPr>
      <w:outlineLvl w:val="8"/>
    </w:pPr>
  </w:style>
  <w:style w:type="character" w:default="1" w:styleId="DefaultParagraphFont">
    <w:name w:val="Default Paragraph Font"/>
    <w:semiHidden/>
    <w:rsid w:val="007819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9F4"/>
  </w:style>
  <w:style w:type="paragraph" w:styleId="TOC8">
    <w:name w:val="toc 8"/>
    <w:basedOn w:val="TOC1"/>
    <w:semiHidden/>
    <w:rsid w:val="007819F4"/>
    <w:pPr>
      <w:spacing w:before="180"/>
      <w:ind w:left="2693" w:hanging="2693"/>
    </w:pPr>
    <w:rPr>
      <w:b/>
    </w:rPr>
  </w:style>
  <w:style w:type="paragraph" w:styleId="TOC1">
    <w:name w:val="toc 1"/>
    <w:semiHidden/>
    <w:rsid w:val="007819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819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F4"/>
    <w:pPr>
      <w:ind w:left="1701" w:hanging="1701"/>
    </w:pPr>
  </w:style>
  <w:style w:type="paragraph" w:styleId="TOC4">
    <w:name w:val="toc 4"/>
    <w:basedOn w:val="TOC3"/>
    <w:semiHidden/>
    <w:rsid w:val="007819F4"/>
    <w:pPr>
      <w:ind w:left="1418" w:hanging="1418"/>
    </w:pPr>
  </w:style>
  <w:style w:type="paragraph" w:styleId="TOC3">
    <w:name w:val="toc 3"/>
    <w:basedOn w:val="TOC2"/>
    <w:semiHidden/>
    <w:rsid w:val="007819F4"/>
    <w:pPr>
      <w:ind w:left="1134" w:hanging="1134"/>
    </w:pPr>
  </w:style>
  <w:style w:type="paragraph" w:styleId="TOC2">
    <w:name w:val="toc 2"/>
    <w:basedOn w:val="TOC1"/>
    <w:semiHidden/>
    <w:rsid w:val="007819F4"/>
    <w:pPr>
      <w:keepNext w:val="0"/>
      <w:spacing w:before="0"/>
      <w:ind w:left="851" w:hanging="851"/>
    </w:pPr>
    <w:rPr>
      <w:sz w:val="20"/>
    </w:rPr>
  </w:style>
  <w:style w:type="paragraph" w:styleId="Index2">
    <w:name w:val="index 2"/>
    <w:basedOn w:val="Index1"/>
    <w:semiHidden/>
    <w:rsid w:val="007819F4"/>
    <w:pPr>
      <w:ind w:left="284"/>
    </w:pPr>
  </w:style>
  <w:style w:type="paragraph" w:styleId="Index1">
    <w:name w:val="index 1"/>
    <w:basedOn w:val="Normal"/>
    <w:semiHidden/>
    <w:rsid w:val="007819F4"/>
    <w:pPr>
      <w:keepLines/>
      <w:spacing w:after="0"/>
    </w:pPr>
  </w:style>
  <w:style w:type="paragraph" w:customStyle="1" w:styleId="ZH">
    <w:name w:val="ZH"/>
    <w:rsid w:val="007819F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819F4"/>
    <w:pPr>
      <w:outlineLvl w:val="9"/>
    </w:pPr>
  </w:style>
  <w:style w:type="paragraph" w:styleId="ListNumber2">
    <w:name w:val="List Number 2"/>
    <w:basedOn w:val="ListNumber"/>
    <w:semiHidden/>
    <w:rsid w:val="007819F4"/>
    <w:pPr>
      <w:ind w:left="851"/>
    </w:pPr>
  </w:style>
  <w:style w:type="paragraph" w:styleId="Header">
    <w:name w:val="header"/>
    <w:semiHidden/>
    <w:rsid w:val="007819F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819F4"/>
    <w:rPr>
      <w:b/>
      <w:position w:val="6"/>
      <w:sz w:val="16"/>
    </w:rPr>
  </w:style>
  <w:style w:type="paragraph" w:styleId="FootnoteText">
    <w:name w:val="footnote text"/>
    <w:basedOn w:val="Normal"/>
    <w:semiHidden/>
    <w:rsid w:val="007819F4"/>
    <w:pPr>
      <w:keepLines/>
      <w:spacing w:after="0"/>
      <w:ind w:left="454" w:hanging="454"/>
    </w:pPr>
    <w:rPr>
      <w:sz w:val="16"/>
    </w:rPr>
  </w:style>
  <w:style w:type="paragraph" w:customStyle="1" w:styleId="TAH">
    <w:name w:val="TAH"/>
    <w:basedOn w:val="TAC"/>
    <w:rsid w:val="007819F4"/>
    <w:rPr>
      <w:b/>
    </w:rPr>
  </w:style>
  <w:style w:type="paragraph" w:customStyle="1" w:styleId="TAC">
    <w:name w:val="TAC"/>
    <w:basedOn w:val="TAL"/>
    <w:rsid w:val="007819F4"/>
    <w:pPr>
      <w:jc w:val="center"/>
    </w:pPr>
  </w:style>
  <w:style w:type="paragraph" w:customStyle="1" w:styleId="TF">
    <w:name w:val="TF"/>
    <w:basedOn w:val="TH"/>
    <w:rsid w:val="007819F4"/>
    <w:pPr>
      <w:keepNext w:val="0"/>
      <w:spacing w:before="0" w:after="240"/>
    </w:pPr>
  </w:style>
  <w:style w:type="paragraph" w:customStyle="1" w:styleId="NO">
    <w:name w:val="NO"/>
    <w:basedOn w:val="Normal"/>
    <w:rsid w:val="007819F4"/>
    <w:pPr>
      <w:keepLines/>
      <w:ind w:left="1135" w:hanging="851"/>
    </w:pPr>
  </w:style>
  <w:style w:type="paragraph" w:styleId="TOC9">
    <w:name w:val="toc 9"/>
    <w:basedOn w:val="TOC8"/>
    <w:semiHidden/>
    <w:rsid w:val="007819F4"/>
    <w:pPr>
      <w:ind w:left="1418" w:hanging="1418"/>
    </w:pPr>
  </w:style>
  <w:style w:type="paragraph" w:customStyle="1" w:styleId="EX">
    <w:name w:val="EX"/>
    <w:basedOn w:val="Normal"/>
    <w:rsid w:val="007819F4"/>
    <w:pPr>
      <w:keepLines/>
      <w:ind w:left="1702" w:hanging="1418"/>
    </w:pPr>
  </w:style>
  <w:style w:type="paragraph" w:customStyle="1" w:styleId="FP">
    <w:name w:val="FP"/>
    <w:basedOn w:val="Normal"/>
    <w:rsid w:val="007819F4"/>
    <w:pPr>
      <w:spacing w:after="0"/>
    </w:pPr>
  </w:style>
  <w:style w:type="paragraph" w:customStyle="1" w:styleId="LD">
    <w:name w:val="LD"/>
    <w:rsid w:val="007819F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819F4"/>
    <w:pPr>
      <w:spacing w:after="0"/>
    </w:pPr>
  </w:style>
  <w:style w:type="paragraph" w:customStyle="1" w:styleId="EW">
    <w:name w:val="EW"/>
    <w:basedOn w:val="EX"/>
    <w:rsid w:val="007819F4"/>
    <w:pPr>
      <w:spacing w:after="0"/>
    </w:pPr>
  </w:style>
  <w:style w:type="paragraph" w:styleId="TOC6">
    <w:name w:val="toc 6"/>
    <w:basedOn w:val="TOC5"/>
    <w:next w:val="Normal"/>
    <w:semiHidden/>
    <w:rsid w:val="007819F4"/>
    <w:pPr>
      <w:ind w:left="1985" w:hanging="1985"/>
    </w:pPr>
  </w:style>
  <w:style w:type="paragraph" w:styleId="TOC7">
    <w:name w:val="toc 7"/>
    <w:basedOn w:val="TOC6"/>
    <w:next w:val="Normal"/>
    <w:semiHidden/>
    <w:rsid w:val="007819F4"/>
    <w:pPr>
      <w:ind w:left="2268" w:hanging="2268"/>
    </w:pPr>
  </w:style>
  <w:style w:type="paragraph" w:styleId="ListBullet2">
    <w:name w:val="List Bullet 2"/>
    <w:basedOn w:val="ListBullet"/>
    <w:semiHidden/>
    <w:rsid w:val="007819F4"/>
    <w:pPr>
      <w:ind w:left="851"/>
    </w:pPr>
  </w:style>
  <w:style w:type="paragraph" w:styleId="ListBullet3">
    <w:name w:val="List Bullet 3"/>
    <w:basedOn w:val="ListBullet2"/>
    <w:semiHidden/>
    <w:rsid w:val="007819F4"/>
    <w:pPr>
      <w:ind w:left="1135"/>
    </w:pPr>
  </w:style>
  <w:style w:type="paragraph" w:styleId="ListNumber">
    <w:name w:val="List Number"/>
    <w:basedOn w:val="List"/>
    <w:semiHidden/>
    <w:rsid w:val="007819F4"/>
  </w:style>
  <w:style w:type="paragraph" w:customStyle="1" w:styleId="EQ">
    <w:name w:val="EQ"/>
    <w:basedOn w:val="Normal"/>
    <w:next w:val="Normal"/>
    <w:link w:val="EQChar"/>
    <w:rsid w:val="007819F4"/>
    <w:pPr>
      <w:keepLines/>
      <w:tabs>
        <w:tab w:val="center" w:pos="4536"/>
        <w:tab w:val="right" w:pos="9072"/>
      </w:tabs>
    </w:pPr>
    <w:rPr>
      <w:noProof/>
    </w:rPr>
  </w:style>
  <w:style w:type="paragraph" w:customStyle="1" w:styleId="TH">
    <w:name w:val="TH"/>
    <w:basedOn w:val="Normal"/>
    <w:rsid w:val="007819F4"/>
    <w:pPr>
      <w:keepNext/>
      <w:keepLines/>
      <w:spacing w:before="60"/>
      <w:jc w:val="center"/>
    </w:pPr>
    <w:rPr>
      <w:rFonts w:ascii="Arial" w:hAnsi="Arial"/>
      <w:b/>
    </w:rPr>
  </w:style>
  <w:style w:type="paragraph" w:customStyle="1" w:styleId="NF">
    <w:name w:val="NF"/>
    <w:basedOn w:val="NO"/>
    <w:rsid w:val="007819F4"/>
    <w:pPr>
      <w:keepNext/>
      <w:spacing w:after="0"/>
    </w:pPr>
    <w:rPr>
      <w:rFonts w:ascii="Arial" w:hAnsi="Arial"/>
      <w:sz w:val="18"/>
    </w:rPr>
  </w:style>
  <w:style w:type="paragraph" w:customStyle="1" w:styleId="PL">
    <w:name w:val="PL"/>
    <w:rsid w:val="00781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819F4"/>
    <w:pPr>
      <w:jc w:val="right"/>
    </w:pPr>
  </w:style>
  <w:style w:type="paragraph" w:customStyle="1" w:styleId="H6">
    <w:name w:val="H6"/>
    <w:basedOn w:val="Heading5"/>
    <w:next w:val="Normal"/>
    <w:rsid w:val="007819F4"/>
    <w:pPr>
      <w:ind w:left="1985" w:hanging="1985"/>
      <w:outlineLvl w:val="9"/>
    </w:pPr>
    <w:rPr>
      <w:sz w:val="20"/>
    </w:rPr>
  </w:style>
  <w:style w:type="paragraph" w:customStyle="1" w:styleId="TAN">
    <w:name w:val="TAN"/>
    <w:basedOn w:val="TAL"/>
    <w:rsid w:val="007819F4"/>
    <w:pPr>
      <w:ind w:left="851" w:hanging="851"/>
    </w:pPr>
  </w:style>
  <w:style w:type="paragraph" w:customStyle="1" w:styleId="TAL">
    <w:name w:val="TAL"/>
    <w:basedOn w:val="Normal"/>
    <w:rsid w:val="007819F4"/>
    <w:pPr>
      <w:keepNext/>
      <w:keepLines/>
      <w:spacing w:after="0"/>
    </w:pPr>
    <w:rPr>
      <w:rFonts w:ascii="Arial" w:hAnsi="Arial"/>
      <w:sz w:val="18"/>
    </w:rPr>
  </w:style>
  <w:style w:type="paragraph" w:customStyle="1" w:styleId="ZA">
    <w:name w:val="ZA"/>
    <w:rsid w:val="007819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819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819F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819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819F4"/>
    <w:pPr>
      <w:framePr w:wrap="notBeside" w:y="16161"/>
    </w:pPr>
  </w:style>
  <w:style w:type="character" w:customStyle="1" w:styleId="ZGSM">
    <w:name w:val="ZGSM"/>
    <w:rsid w:val="007819F4"/>
  </w:style>
  <w:style w:type="paragraph" w:styleId="List2">
    <w:name w:val="List 2"/>
    <w:basedOn w:val="List"/>
    <w:semiHidden/>
    <w:rsid w:val="007819F4"/>
    <w:pPr>
      <w:ind w:left="851"/>
    </w:pPr>
  </w:style>
  <w:style w:type="paragraph" w:customStyle="1" w:styleId="ZG">
    <w:name w:val="ZG"/>
    <w:rsid w:val="007819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7819F4"/>
    <w:pPr>
      <w:ind w:left="1135"/>
    </w:pPr>
  </w:style>
  <w:style w:type="paragraph" w:styleId="List4">
    <w:name w:val="List 4"/>
    <w:basedOn w:val="List3"/>
    <w:semiHidden/>
    <w:rsid w:val="007819F4"/>
    <w:pPr>
      <w:ind w:left="1418"/>
    </w:pPr>
  </w:style>
  <w:style w:type="paragraph" w:styleId="List5">
    <w:name w:val="List 5"/>
    <w:basedOn w:val="List4"/>
    <w:semiHidden/>
    <w:rsid w:val="007819F4"/>
    <w:pPr>
      <w:ind w:left="1702"/>
    </w:pPr>
  </w:style>
  <w:style w:type="paragraph" w:customStyle="1" w:styleId="EditorsNote">
    <w:name w:val="Editor's Note"/>
    <w:basedOn w:val="NO"/>
    <w:rsid w:val="007819F4"/>
    <w:rPr>
      <w:color w:val="FF0000"/>
    </w:rPr>
  </w:style>
  <w:style w:type="paragraph" w:styleId="List">
    <w:name w:val="List"/>
    <w:basedOn w:val="Normal"/>
    <w:semiHidden/>
    <w:rsid w:val="007819F4"/>
    <w:pPr>
      <w:ind w:left="568" w:hanging="284"/>
    </w:pPr>
  </w:style>
  <w:style w:type="paragraph" w:styleId="ListBullet">
    <w:name w:val="List Bullet"/>
    <w:basedOn w:val="List"/>
    <w:semiHidden/>
    <w:rsid w:val="007819F4"/>
  </w:style>
  <w:style w:type="paragraph" w:styleId="ListBullet4">
    <w:name w:val="List Bullet 4"/>
    <w:basedOn w:val="ListBullet3"/>
    <w:semiHidden/>
    <w:rsid w:val="007819F4"/>
    <w:pPr>
      <w:ind w:left="1418"/>
    </w:pPr>
  </w:style>
  <w:style w:type="paragraph" w:styleId="ListBullet5">
    <w:name w:val="List Bullet 5"/>
    <w:basedOn w:val="ListBullet4"/>
    <w:semiHidden/>
    <w:rsid w:val="007819F4"/>
    <w:pPr>
      <w:ind w:left="1702"/>
    </w:pPr>
  </w:style>
  <w:style w:type="paragraph" w:customStyle="1" w:styleId="B1">
    <w:name w:val="B1"/>
    <w:basedOn w:val="List"/>
    <w:rsid w:val="007819F4"/>
  </w:style>
  <w:style w:type="paragraph" w:customStyle="1" w:styleId="B2">
    <w:name w:val="B2"/>
    <w:basedOn w:val="List2"/>
    <w:rsid w:val="007819F4"/>
  </w:style>
  <w:style w:type="paragraph" w:customStyle="1" w:styleId="B3">
    <w:name w:val="B3"/>
    <w:basedOn w:val="List3"/>
    <w:rsid w:val="007819F4"/>
  </w:style>
  <w:style w:type="paragraph" w:customStyle="1" w:styleId="B4">
    <w:name w:val="B4"/>
    <w:basedOn w:val="List4"/>
    <w:rsid w:val="007819F4"/>
  </w:style>
  <w:style w:type="paragraph" w:customStyle="1" w:styleId="B5">
    <w:name w:val="B5"/>
    <w:basedOn w:val="List5"/>
    <w:rsid w:val="007819F4"/>
  </w:style>
  <w:style w:type="paragraph" w:styleId="Footer">
    <w:name w:val="footer"/>
    <w:basedOn w:val="Header"/>
    <w:semiHidden/>
    <w:rsid w:val="007819F4"/>
    <w:pPr>
      <w:jc w:val="center"/>
    </w:pPr>
    <w:rPr>
      <w:i/>
    </w:rPr>
  </w:style>
  <w:style w:type="paragraph" w:customStyle="1" w:styleId="ZTD">
    <w:name w:val="ZTD"/>
    <w:basedOn w:val="ZB"/>
    <w:rsid w:val="007819F4"/>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rsid w:val="001D576C"/>
    <w:pPr>
      <w:overflowPunct/>
      <w:autoSpaceDE/>
      <w:autoSpaceDN/>
      <w:adjustRightInd/>
      <w:spacing w:before="120" w:after="120"/>
      <w:textAlignment w:val="auto"/>
    </w:pPr>
    <w:rPr>
      <w: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D576C"/>
    <w:rPr>
      <w:rFonts w:ascii="Times New Roman" w:hAnsi="Times New Roman"/>
      <w:b/>
      <w:lang w:val="en-GB" w:eastAsia="en-US"/>
    </w:rPr>
  </w:style>
  <w:style w:type="character" w:customStyle="1" w:styleId="EQChar">
    <w:name w:val="EQ Char"/>
    <w:link w:val="EQ"/>
    <w:rsid w:val="001D576C"/>
    <w:rPr>
      <w:rFonts w:ascii="Times New Roman" w:hAnsi="Times New Roman"/>
      <w:noProof/>
      <w:lang w:val="en-GB" w:eastAsia="en-US"/>
    </w:rPr>
  </w:style>
  <w:style w:type="paragraph" w:styleId="BalloonText">
    <w:name w:val="Balloon Text"/>
    <w:basedOn w:val="Normal"/>
    <w:link w:val="BalloonTextChar"/>
    <w:uiPriority w:val="99"/>
    <w:semiHidden/>
    <w:unhideWhenUsed/>
    <w:rsid w:val="001D576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76C"/>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293</Words>
  <Characters>2374</Characters>
  <Application>Microsoft Office Word</Application>
  <DocSecurity>0</DocSecurity>
  <Lines>19</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5</cp:revision>
  <cp:lastPrinted>1899-12-31T22:00:00Z</cp:lastPrinted>
  <dcterms:created xsi:type="dcterms:W3CDTF">2017-05-05T08:17:00Z</dcterms:created>
  <dcterms:modified xsi:type="dcterms:W3CDTF">2017-05-05T13:00:00Z</dcterms:modified>
</cp:coreProperties>
</file>